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77126E" w:rsidR="001E41F3" w:rsidRDefault="00B449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1E41F3">
        <w:rPr>
          <w:b/>
          <w:i/>
          <w:noProof/>
          <w:sz w:val="28"/>
        </w:rPr>
        <w:tab/>
      </w:r>
      <w:r w:rsidR="00D249F0" w:rsidRPr="00D249F0">
        <w:rPr>
          <w:b/>
          <w:i/>
          <w:noProof/>
          <w:sz w:val="28"/>
        </w:rPr>
        <w:t>S2-2302415</w:t>
      </w:r>
    </w:p>
    <w:p w14:paraId="7CB45193" w14:textId="5006011B" w:rsidR="001E41F3" w:rsidRDefault="00B44976"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90C2F" w:rsidR="001E41F3" w:rsidRPr="00410371" w:rsidRDefault="00D249F0" w:rsidP="00A57A51">
            <w:pPr>
              <w:pStyle w:val="CRCoverPage"/>
              <w:spacing w:after="0"/>
              <w:rPr>
                <w:noProof/>
              </w:rPr>
            </w:pPr>
            <w:r w:rsidRPr="00D249F0">
              <w:rPr>
                <w:b/>
                <w:noProof/>
                <w:sz w:val="28"/>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53B99" w:rsidR="001E41F3" w:rsidRPr="00410371" w:rsidRDefault="00A57A51" w:rsidP="00E13F3D">
            <w:pPr>
              <w:pStyle w:val="CRCoverPage"/>
              <w:spacing w:after="0"/>
              <w:jc w:val="center"/>
              <w:rPr>
                <w:rFonts w:hint="eastAsia"/>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BFE72" w:rsidR="001E41F3" w:rsidRPr="00713D7B" w:rsidRDefault="00A377B8" w:rsidP="00F1635D">
            <w:pPr>
              <w:pStyle w:val="af1"/>
              <w:spacing w:before="0" w:beforeAutospacing="0" w:after="0" w:afterAutospacing="0"/>
              <w:ind w:firstLineChars="50" w:firstLine="110"/>
              <w:rPr>
                <w:rFonts w:ascii="Calibri" w:hAnsi="Calibri" w:cs="Calibri"/>
                <w:color w:val="000000"/>
                <w:sz w:val="22"/>
                <w:szCs w:val="22"/>
              </w:rPr>
            </w:pP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Accuracy Monitoring Description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F68E4" w:rsidR="001E41F3" w:rsidRDefault="00EF6A2F" w:rsidP="00CB5050">
            <w:pPr>
              <w:pStyle w:val="CRCoverPage"/>
              <w:spacing w:after="0"/>
              <w:ind w:left="100"/>
              <w:rPr>
                <w:noProof/>
              </w:rPr>
            </w:pPr>
            <w:r>
              <w:rPr>
                <w:noProof/>
              </w:rPr>
              <w:t>202</w:t>
            </w:r>
            <w:r w:rsidR="001D3471">
              <w:rPr>
                <w:noProof/>
              </w:rPr>
              <w:t>3</w:t>
            </w:r>
            <w:r>
              <w:rPr>
                <w:noProof/>
              </w:rPr>
              <w:t>-</w:t>
            </w:r>
            <w:r w:rsidR="001D3471">
              <w:rPr>
                <w:noProof/>
              </w:rPr>
              <w:t>0</w:t>
            </w:r>
            <w:r w:rsidR="00B44976">
              <w:rPr>
                <w:noProof/>
              </w:rPr>
              <w:t>2</w:t>
            </w:r>
            <w:r>
              <w:rPr>
                <w:noProof/>
              </w:rPr>
              <w:t>-</w:t>
            </w:r>
            <w:r w:rsidR="00CB50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05E5CCDE" w:rsidR="00AF0150" w:rsidRDefault="00AF0150" w:rsidP="00713D7B">
            <w:pPr>
              <w:pStyle w:val="CRCoverPage"/>
              <w:spacing w:after="0"/>
              <w:ind w:left="100"/>
              <w:rPr>
                <w:noProof/>
              </w:rPr>
            </w:pPr>
            <w:r>
              <w:rPr>
                <w:noProof/>
              </w:rPr>
              <w:t>Such definitions need to be included in NWDAF capabilities</w:t>
            </w:r>
            <w:r w:rsidR="00713D7B">
              <w:rPr>
                <w:noProof/>
              </w:rPr>
              <w:t xml:space="preserve">, procedures, and services.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2963C4CD" w14:textId="77777777" w:rsidR="00242CC1" w:rsidRDefault="00242CC1" w:rsidP="00997D28">
            <w:pPr>
              <w:pStyle w:val="CRCoverPage"/>
              <w:spacing w:after="0"/>
              <w:rPr>
                <w:noProof/>
              </w:rPr>
            </w:pPr>
          </w:p>
          <w:p w14:paraId="79C390C0" w14:textId="1A95EFD6" w:rsidR="00997D28" w:rsidRDefault="00997D28" w:rsidP="00A57A51">
            <w:pPr>
              <w:pStyle w:val="CRCoverPage"/>
              <w:spacing w:after="0"/>
              <w:ind w:leftChars="50" w:left="100"/>
              <w:rPr>
                <w:noProof/>
              </w:rPr>
            </w:pPr>
            <w:r w:rsidRPr="00997D28">
              <w:rPr>
                <w:noProof/>
              </w:rPr>
              <w:t xml:space="preserve">It has been </w:t>
            </w:r>
            <w:r>
              <w:rPr>
                <w:noProof/>
              </w:rPr>
              <w:t xml:space="preserve">agreed that NWDAF has the accuracy checking capability. Therefore </w:t>
            </w:r>
            <w:r w:rsidR="00D30A52">
              <w:rPr>
                <w:noProof/>
              </w:rPr>
              <w:t xml:space="preserve">the descriptions of NWDAF capabilities as well as how NWDAFs are discovered are updated. </w:t>
            </w:r>
          </w:p>
          <w:p w14:paraId="577C7746" w14:textId="77777777" w:rsidR="00997D28" w:rsidRPr="00997D28" w:rsidRDefault="00997D28" w:rsidP="00997D28">
            <w:pPr>
              <w:pStyle w:val="CRCoverPage"/>
              <w:spacing w:after="0"/>
              <w:rPr>
                <w:noProof/>
              </w:rPr>
            </w:pPr>
          </w:p>
          <w:p w14:paraId="31C656EC" w14:textId="518E72F2" w:rsidR="00D806ED" w:rsidRPr="00F1635D" w:rsidRDefault="00A377B8" w:rsidP="00A57A51">
            <w:pPr>
              <w:pStyle w:val="CRCoverPage"/>
              <w:spacing w:after="0"/>
              <w:ind w:leftChars="50" w:left="100"/>
              <w:rPr>
                <w:noProof/>
              </w:rPr>
            </w:pPr>
            <w:r>
              <w:rPr>
                <w:noProof/>
              </w:rPr>
              <w:t xml:space="preserve">Updating NWDAF services with the accuracy related information in the subscription and notification services. </w:t>
            </w: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0ADF4" w:rsidR="001E41F3" w:rsidRDefault="00A57A51" w:rsidP="005F5596">
            <w:pPr>
              <w:pStyle w:val="CRCoverPage"/>
              <w:spacing w:after="0"/>
              <w:ind w:left="100"/>
              <w:rPr>
                <w:noProof/>
              </w:rPr>
            </w:pPr>
            <w:r>
              <w:rPr>
                <w:noProof/>
              </w:rPr>
              <w:t>The conclusion</w:t>
            </w:r>
            <w:r w:rsidR="005F5596">
              <w:rPr>
                <w:noProof/>
              </w:rPr>
              <w:t xml:space="preserve">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91788" w:rsidR="001E41F3" w:rsidRDefault="00F1635D" w:rsidP="00A377B8">
            <w:pPr>
              <w:pStyle w:val="CRCoverPage"/>
              <w:spacing w:after="0"/>
              <w:ind w:left="100"/>
              <w:rPr>
                <w:noProof/>
              </w:rPr>
            </w:pPr>
            <w:r>
              <w:rPr>
                <w:noProof/>
              </w:rPr>
              <w:t>4.1, 5.1, 5.2, 7.2.2, 7.2.4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FB86A" w14:textId="2046ABAE" w:rsidR="00300E38" w:rsidRPr="00A57A51" w:rsidRDefault="00AE7E78" w:rsidP="00A57A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22419157"/>
    </w:p>
    <w:p w14:paraId="22D55EB8" w14:textId="77777777" w:rsidR="00300E38" w:rsidRPr="005D2CF1" w:rsidRDefault="00300E38" w:rsidP="00300E38">
      <w:pPr>
        <w:pStyle w:val="2"/>
      </w:pPr>
      <w:r w:rsidRPr="005D2CF1">
        <w:t>4.1</w:t>
      </w:r>
      <w:r w:rsidRPr="005D2CF1">
        <w:tab/>
        <w:t>General</w:t>
      </w:r>
      <w:bookmarkEnd w:id="1"/>
    </w:p>
    <w:p w14:paraId="6E9F838B" w14:textId="77777777" w:rsidR="00300E38" w:rsidRPr="005D2CF1" w:rsidRDefault="00300E38" w:rsidP="00300E38">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78866F5E" w14:textId="77777777" w:rsidR="00300E38" w:rsidRPr="005D2CF1" w:rsidRDefault="00300E38" w:rsidP="00300E38">
      <w:pPr>
        <w:rPr>
          <w:lang w:eastAsia="zh-CN"/>
        </w:rPr>
      </w:pPr>
      <w:r w:rsidRPr="005D2CF1">
        <w:rPr>
          <w:lang w:eastAsia="zh-CN"/>
        </w:rPr>
        <w:t>The NWDAF interacts with different entities for different purposes:</w:t>
      </w:r>
    </w:p>
    <w:p w14:paraId="586B5D5C" w14:textId="77777777" w:rsidR="00300E38" w:rsidRPr="005D2CF1" w:rsidRDefault="00300E38" w:rsidP="00300E38">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29E98823" w14:textId="77777777" w:rsidR="00300E38" w:rsidRDefault="00300E38" w:rsidP="00300E38">
      <w:pPr>
        <w:pStyle w:val="B1"/>
      </w:pPr>
      <w:r>
        <w:t>-</w:t>
      </w:r>
      <w:r>
        <w:tab/>
        <w:t>[Optionally] Analytics and Data collection using the DCCF (Data Collection Coordination Function);</w:t>
      </w:r>
    </w:p>
    <w:p w14:paraId="7F1867E6" w14:textId="77777777" w:rsidR="00300E38" w:rsidRPr="005D2CF1" w:rsidRDefault="00300E38" w:rsidP="00300E38">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656E3CE" w14:textId="77777777" w:rsidR="00300E38" w:rsidRDefault="00300E38" w:rsidP="00300E38">
      <w:pPr>
        <w:pStyle w:val="B1"/>
      </w:pPr>
      <w:r>
        <w:t>-</w:t>
      </w:r>
      <w:r>
        <w:tab/>
        <w:t>[Optionally] Storage and retrieval of information from ADRF (Analytics Data Repository Function);</w:t>
      </w:r>
    </w:p>
    <w:p w14:paraId="2E6E3C6A" w14:textId="77777777" w:rsidR="00300E38" w:rsidRDefault="00300E38" w:rsidP="00300E38">
      <w:pPr>
        <w:pStyle w:val="B1"/>
      </w:pPr>
      <w:r>
        <w:t>-</w:t>
      </w:r>
      <w:r>
        <w:tab/>
        <w:t>[Optionally] Analytics and Data collection from MFAF (Messaging Framework Adaptor Function);</w:t>
      </w:r>
    </w:p>
    <w:p w14:paraId="56107B88" w14:textId="77777777" w:rsidR="00300E38" w:rsidRPr="005D2CF1" w:rsidRDefault="00300E38" w:rsidP="00300E38">
      <w:pPr>
        <w:pStyle w:val="B1"/>
      </w:pPr>
      <w:r w:rsidRPr="005D2CF1">
        <w:t>-</w:t>
      </w:r>
      <w:r w:rsidRPr="005D2CF1">
        <w:tab/>
        <w:t>Retrieval of information about</w:t>
      </w:r>
      <w:r w:rsidRPr="005D2CF1">
        <w:rPr>
          <w:color w:val="0070C0"/>
        </w:rPr>
        <w:t xml:space="preserve"> </w:t>
      </w:r>
      <w:r w:rsidRPr="005D2CF1">
        <w:t>NFs (e.g. from NRF for NF-related information);</w:t>
      </w:r>
    </w:p>
    <w:p w14:paraId="5160061E" w14:textId="77777777" w:rsidR="00300E38" w:rsidRPr="005D2CF1" w:rsidRDefault="00300E38" w:rsidP="00300E38">
      <w:pPr>
        <w:pStyle w:val="B1"/>
      </w:pPr>
      <w:r w:rsidRPr="005D2CF1">
        <w:t>-</w:t>
      </w:r>
      <w:r w:rsidRPr="005D2CF1">
        <w:tab/>
        <w:t>On demand provision of analytics to consumers, as specified in clause 6.</w:t>
      </w:r>
    </w:p>
    <w:p w14:paraId="6BD79472" w14:textId="77777777" w:rsidR="00300E38" w:rsidRDefault="00300E38" w:rsidP="00300E38">
      <w:pPr>
        <w:pStyle w:val="B1"/>
        <w:rPr>
          <w:lang w:eastAsia="zh-CN"/>
        </w:rPr>
      </w:pPr>
      <w:r>
        <w:rPr>
          <w:lang w:eastAsia="zh-CN"/>
        </w:rPr>
        <w:t>-</w:t>
      </w:r>
      <w:r>
        <w:rPr>
          <w:lang w:eastAsia="zh-CN"/>
        </w:rPr>
        <w:tab/>
        <w:t>Provision of bulked data related to Analytics ID(s).</w:t>
      </w:r>
    </w:p>
    <w:p w14:paraId="1704D261" w14:textId="77777777" w:rsidR="00300E38" w:rsidRDefault="00300E38" w:rsidP="00300E38">
      <w:pPr>
        <w:pStyle w:val="B1"/>
        <w:rPr>
          <w:ins w:id="2" w:author="Huawei" w:date="2022-10-19T14:01:00Z"/>
          <w:lang w:eastAsia="zh-CN"/>
        </w:rPr>
      </w:pPr>
      <w:ins w:id="3" w:author="Huawei" w:date="2022-10-19T14:00:00Z">
        <w:r>
          <w:rPr>
            <w:lang w:eastAsia="zh-CN"/>
          </w:rPr>
          <w:t>-</w:t>
        </w:r>
        <w:r>
          <w:rPr>
            <w:lang w:eastAsia="zh-CN"/>
          </w:rPr>
          <w:tab/>
          <w:t xml:space="preserve">Provision of Accuracy information about </w:t>
        </w:r>
      </w:ins>
      <w:ins w:id="4" w:author="Huawei" w:date="2022-10-19T14:01:00Z">
        <w:r>
          <w:rPr>
            <w:lang w:eastAsia="zh-CN"/>
          </w:rPr>
          <w:t>Analytics ID(s).</w:t>
        </w:r>
      </w:ins>
    </w:p>
    <w:p w14:paraId="49532D7C" w14:textId="5006FDCC" w:rsidR="00300E38" w:rsidRDefault="00300E38" w:rsidP="00300E38">
      <w:pPr>
        <w:pStyle w:val="B1"/>
        <w:rPr>
          <w:lang w:eastAsia="zh-CN"/>
        </w:rPr>
      </w:pPr>
      <w:ins w:id="5" w:author="Huawei" w:date="2022-10-19T14:01:00Z">
        <w:r>
          <w:rPr>
            <w:lang w:eastAsia="zh-CN"/>
          </w:rPr>
          <w:t>-</w:t>
        </w:r>
        <w:r>
          <w:rPr>
            <w:lang w:eastAsia="zh-CN"/>
          </w:rPr>
          <w:tab/>
          <w:t xml:space="preserve">Provision of ML model accuracy degradation about a ML Model.  </w:t>
        </w:r>
      </w:ins>
    </w:p>
    <w:p w14:paraId="4866DAAA" w14:textId="77777777" w:rsidR="00300E38" w:rsidRPr="005D2CF1" w:rsidRDefault="00300E38" w:rsidP="00300E38">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2CDF9256" w14:textId="77777777" w:rsidR="00300E38" w:rsidRPr="005D2CF1" w:rsidRDefault="00300E38" w:rsidP="00300E38">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2D713C2C" w14:textId="671E4EF1" w:rsidR="006451BF" w:rsidRPr="009E0DE1" w:rsidRDefault="00300E38" w:rsidP="00A57A51">
      <w:pPr>
        <w:pStyle w:val="NO"/>
      </w:pPr>
      <w:r w:rsidRPr="005D2CF1">
        <w:t>NOTE 2:</w:t>
      </w:r>
      <w:r w:rsidRPr="005D2CF1">
        <w:tab/>
        <w:t>NWDAF instance(s) can be collocated with a 5GS NF.</w:t>
      </w:r>
    </w:p>
    <w:p w14:paraId="23D7F530" w14:textId="10C76392" w:rsidR="00AE7E78" w:rsidRPr="00A57A51" w:rsidRDefault="00AE7E78" w:rsidP="00A57A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E40AAD" w14:textId="77777777" w:rsidR="00D933D8" w:rsidRPr="005D2CF1" w:rsidRDefault="00D933D8" w:rsidP="00D933D8">
      <w:pPr>
        <w:pStyle w:val="2"/>
      </w:pPr>
      <w:bookmarkStart w:id="6" w:name="_Toc122419163"/>
      <w:r w:rsidRPr="005D2CF1">
        <w:t>5.1</w:t>
      </w:r>
      <w:r w:rsidRPr="005D2CF1">
        <w:tab/>
        <w:t>General</w:t>
      </w:r>
      <w:bookmarkEnd w:id="6"/>
    </w:p>
    <w:p w14:paraId="377A5A14" w14:textId="77777777" w:rsidR="00D933D8" w:rsidRPr="005D2CF1" w:rsidRDefault="00D933D8" w:rsidP="00D933D8">
      <w:r w:rsidRPr="005D2CF1">
        <w:t>The NWDAF provides analytics to 5GC NFs</w:t>
      </w:r>
      <w:r>
        <w:t xml:space="preserve"> and</w:t>
      </w:r>
      <w:r w:rsidRPr="005D2CF1">
        <w:t xml:space="preserve"> OAM as defined in clause 7.</w:t>
      </w:r>
      <w:r>
        <w:t xml:space="preserve"> An NWDAF may contain the following logical functions:</w:t>
      </w:r>
    </w:p>
    <w:p w14:paraId="6BDE72D3" w14:textId="271B5D3B" w:rsidR="00D933D8" w:rsidRDefault="00D933D8" w:rsidP="00D933D8">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 xml:space="preserve">. </w:t>
      </w:r>
      <w:ins w:id="7" w:author="Huawei" w:date="2022-10-19T14:06:00Z">
        <w:r w:rsidRPr="00741CCA">
          <w:t xml:space="preserve">An NWDAF containing </w:t>
        </w:r>
        <w:proofErr w:type="spellStart"/>
        <w:r w:rsidRPr="00741CCA">
          <w:t>AnLF</w:t>
        </w:r>
        <w:proofErr w:type="spellEnd"/>
        <w:r w:rsidRPr="00741CCA">
          <w:t xml:space="preserve"> NWDAF </w:t>
        </w:r>
        <w:r w:rsidRPr="005472B2">
          <w:t xml:space="preserve">with </w:t>
        </w:r>
        <w:r>
          <w:t xml:space="preserve">Accuracy </w:t>
        </w:r>
        <w:r w:rsidRPr="005472B2">
          <w:t>checking capability</w:t>
        </w:r>
        <w:r w:rsidRPr="00741CCA">
          <w:t xml:space="preserve"> is able to provide or notify the accuracy </w:t>
        </w:r>
        <w:r w:rsidRPr="00C0036F">
          <w:t>information of Analytics IDs to the consumers of such service</w:t>
        </w:r>
        <w:r>
          <w:t>.</w:t>
        </w:r>
      </w:ins>
    </w:p>
    <w:p w14:paraId="4FE80662" w14:textId="6B0ADA52" w:rsidR="00D933D8" w:rsidRDefault="00D933D8" w:rsidP="00D933D8">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 </w:t>
      </w:r>
      <w:ins w:id="8" w:author="Huawei" w:date="2022-10-19T14:06:00Z">
        <w:r w:rsidRPr="00741CCA">
          <w:t xml:space="preserve">An NWDAF containing MTLF with </w:t>
        </w:r>
        <w:r w:rsidRPr="00E40102">
          <w:t>Accuracy</w:t>
        </w:r>
        <w:r w:rsidRPr="00741CCA">
          <w:t xml:space="preserve"> checking capability is able to provide or notify the ML model accuracy</w:t>
        </w:r>
        <w:r w:rsidRPr="00C0036F">
          <w:t xml:space="preserve"> </w:t>
        </w:r>
        <w:r w:rsidRPr="00741CCA">
          <w:t>degradation to the consumers of such service.</w:t>
        </w:r>
      </w:ins>
    </w:p>
    <w:p w14:paraId="1349AFA7" w14:textId="77777777" w:rsidR="00D933D8" w:rsidRDefault="00D933D8" w:rsidP="00D933D8">
      <w:pPr>
        <w:pStyle w:val="NO"/>
      </w:pPr>
      <w:r>
        <w:t>NOTE 1:</w:t>
      </w:r>
      <w:r>
        <w:tab/>
        <w:t xml:space="preserve">NWDAF can contain an MTLF or an </w:t>
      </w:r>
      <w:proofErr w:type="spellStart"/>
      <w:r>
        <w:t>AnLF</w:t>
      </w:r>
      <w:proofErr w:type="spellEnd"/>
      <w:r>
        <w:t xml:space="preserve"> or both logical functions.</w:t>
      </w:r>
    </w:p>
    <w:p w14:paraId="0CE4492D" w14:textId="77777777" w:rsidR="00D933D8" w:rsidRDefault="00D933D8" w:rsidP="00D933D8">
      <w:pPr>
        <w:pStyle w:val="NO"/>
      </w:pPr>
      <w:r>
        <w:t>NOTE 2:</w:t>
      </w:r>
      <w:r>
        <w:tab/>
        <w:t>Pre-trained ML model storage and provisioning to NWDAF is out of the scope of 3GPP.</w:t>
      </w:r>
    </w:p>
    <w:p w14:paraId="2CD7FCF8" w14:textId="77777777" w:rsidR="00D933D8" w:rsidRPr="005D2CF1" w:rsidRDefault="00D933D8" w:rsidP="00D933D8">
      <w:r w:rsidRPr="005D2CF1">
        <w:t>Analytics information are either statistical information of the past events, or predictive information.</w:t>
      </w:r>
    </w:p>
    <w:p w14:paraId="751083B7" w14:textId="77777777" w:rsidR="00D933D8" w:rsidRPr="005D2CF1" w:rsidRDefault="00D933D8" w:rsidP="00D933D8">
      <w:r w:rsidRPr="005D2CF1">
        <w:t>Different NWDAF instances may be present in the 5GC, with possible specializations per type of analytics. The capabilities of a NWDAF instance are described in the NWDAF profile stored in the NRF.</w:t>
      </w:r>
    </w:p>
    <w:p w14:paraId="159A0A94" w14:textId="77777777" w:rsidR="00D933D8" w:rsidRDefault="00D933D8" w:rsidP="00D933D8">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5194966C" w14:textId="77777777" w:rsidR="00D933D8" w:rsidRDefault="00D933D8" w:rsidP="00D933D8">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C5B9216" w14:textId="77777777" w:rsidR="00D933D8" w:rsidRPr="005D2CF1" w:rsidRDefault="00D933D8" w:rsidP="00D933D8">
      <w:r w:rsidRPr="005D2CF1">
        <w:t>The consumers</w:t>
      </w:r>
      <w:r>
        <w:t>,</w:t>
      </w:r>
      <w:r w:rsidRPr="005D2CF1">
        <w:t xml:space="preserve"> i.e. 5GC NFs and OAM</w:t>
      </w:r>
      <w:r>
        <w:t>,</w:t>
      </w:r>
      <w:r w:rsidRPr="005D2CF1">
        <w:t xml:space="preserve"> decide how to use the data analytics provided by NWDAF.</w:t>
      </w:r>
    </w:p>
    <w:p w14:paraId="70004290" w14:textId="77777777" w:rsidR="00D933D8" w:rsidRPr="005D2CF1" w:rsidRDefault="00D933D8" w:rsidP="00D933D8">
      <w:r w:rsidRPr="005D2CF1">
        <w:t>The interactions between 5GC NF(s) and the NWDAF take place within a PLMN.</w:t>
      </w:r>
    </w:p>
    <w:p w14:paraId="55066FB8" w14:textId="77777777" w:rsidR="00D933D8" w:rsidRPr="005D2CF1" w:rsidRDefault="00D933D8" w:rsidP="00D933D8">
      <w:r w:rsidRPr="005D2CF1">
        <w:t>The NWDAF has no knowledge about NF application logic. The NWDAF may use subscription data but only for statistical purpose.</w:t>
      </w:r>
    </w:p>
    <w:p w14:paraId="72F8C4C6" w14:textId="77777777" w:rsidR="00D933D8" w:rsidRDefault="00D933D8" w:rsidP="00D933D8">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CA1E574" w14:textId="77777777" w:rsidR="00D933D8" w:rsidRDefault="00D933D8" w:rsidP="00D933D8">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79EC60FD" w14:textId="77777777" w:rsidR="00D933D8" w:rsidRDefault="00D933D8" w:rsidP="00D933D8">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67D93E68" w14:textId="4C43A0B8" w:rsidR="00E10964" w:rsidRPr="009E0DE1" w:rsidRDefault="00D933D8" w:rsidP="00A57A51">
      <w:pPr>
        <w:pStyle w:val="NO"/>
        <w:rPr>
          <w:lang w:eastAsia="ko-KR"/>
        </w:rPr>
      </w:pPr>
      <w:r>
        <w:rPr>
          <w:lang w:eastAsia="ko-KR"/>
        </w:rPr>
        <w:t>NOTE 3:</w:t>
      </w:r>
      <w:r>
        <w:rPr>
          <w:lang w:eastAsia="ko-KR"/>
        </w:rPr>
        <w:tab/>
        <w:t>The procedures for data collection for UE related analytics need to take user consent into account. The user consent for analytics is defined in clause 6.2.9.</w:t>
      </w:r>
    </w:p>
    <w:p w14:paraId="6C105F59" w14:textId="59799406" w:rsidR="006451BF" w:rsidRPr="00A57A51" w:rsidRDefault="00E10964" w:rsidP="00A57A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5F04242" w14:textId="77777777" w:rsidR="00D4442E" w:rsidRPr="005D2CF1" w:rsidRDefault="00D4442E" w:rsidP="00D4442E">
      <w:pPr>
        <w:pStyle w:val="2"/>
        <w:rPr>
          <w:lang w:eastAsia="ko-KR"/>
        </w:rPr>
      </w:pPr>
      <w:bookmarkStart w:id="9" w:name="_Toc122419164"/>
      <w:r w:rsidRPr="005D2CF1">
        <w:rPr>
          <w:lang w:eastAsia="ko-KR"/>
        </w:rPr>
        <w:t>5.2</w:t>
      </w:r>
      <w:r w:rsidRPr="005D2CF1">
        <w:rPr>
          <w:lang w:eastAsia="ko-KR"/>
        </w:rPr>
        <w:tab/>
        <w:t>NWDAF Discovery and Selection</w:t>
      </w:r>
      <w:bookmarkEnd w:id="9"/>
    </w:p>
    <w:p w14:paraId="1D2AE29A" w14:textId="77777777" w:rsidR="00D4442E" w:rsidRPr="005D2CF1" w:rsidRDefault="00D4442E" w:rsidP="00D4442E">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143F4E8" w14:textId="77777777" w:rsidR="00D4442E" w:rsidRDefault="00D4442E" w:rsidP="00D4442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7171C47" w14:textId="77777777" w:rsidR="00D4442E" w:rsidRDefault="00D4442E" w:rsidP="00D4442E">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4CA4D23E" w14:textId="77777777" w:rsidR="00D4442E" w:rsidRDefault="00D4442E" w:rsidP="00D4442E">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A227780" w14:textId="77777777" w:rsidR="00D4442E" w:rsidRDefault="00D4442E" w:rsidP="00D4442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74F67AE" w14:textId="77777777" w:rsidR="00D4442E" w:rsidRDefault="00D4442E" w:rsidP="00D4442E">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C49538E" w14:textId="77777777" w:rsidR="00D4442E" w:rsidRDefault="00D4442E" w:rsidP="00D4442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4174428" w14:textId="77777777" w:rsidR="00D4442E" w:rsidRDefault="00D4442E" w:rsidP="00D4442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B9E76A3" w14:textId="77777777" w:rsidR="00D4442E" w:rsidRDefault="00D4442E" w:rsidP="00D4442E">
      <w:pPr>
        <w:pStyle w:val="NO"/>
        <w:rPr>
          <w:lang w:eastAsia="zh-CN"/>
        </w:rPr>
      </w:pPr>
      <w:r>
        <w:rPr>
          <w:lang w:eastAsia="zh-CN"/>
        </w:rPr>
        <w:t>NOTE 3:</w:t>
      </w:r>
      <w:r>
        <w:rPr>
          <w:lang w:eastAsia="zh-CN"/>
        </w:rPr>
        <w:tab/>
        <w:t>The NF Set ID or NF Type of a data source serving a particular UE, can be determined as indicated in Table 5A.2-1.</w:t>
      </w:r>
    </w:p>
    <w:p w14:paraId="093A4FB1" w14:textId="77777777" w:rsidR="00D4442E" w:rsidRDefault="00D4442E" w:rsidP="00D4442E">
      <w:pPr>
        <w:rPr>
          <w:lang w:eastAsia="zh-CN"/>
        </w:rPr>
      </w:pPr>
      <w:r>
        <w:rPr>
          <w:lang w:eastAsia="zh-CN"/>
        </w:rPr>
        <w:t>In order to discover an NWDAF that has registered in UDM for a given UE:</w:t>
      </w:r>
    </w:p>
    <w:p w14:paraId="1D0FF22C" w14:textId="77777777" w:rsidR="00D4442E" w:rsidRDefault="00D4442E" w:rsidP="00D4442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CA56A8" w14:textId="77777777" w:rsidR="00D4442E" w:rsidRDefault="00D4442E" w:rsidP="00D4442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786B283F" w14:textId="77777777" w:rsidR="00D4442E" w:rsidRDefault="00D4442E" w:rsidP="00D4442E">
      <w:pPr>
        <w:rPr>
          <w:lang w:eastAsia="zh-CN"/>
        </w:rPr>
      </w:pPr>
      <w:r>
        <w:rPr>
          <w:lang w:eastAsia="zh-CN"/>
        </w:rPr>
        <w:t>In order to discover an NWDAF containing MTLF via NRF:</w:t>
      </w:r>
    </w:p>
    <w:p w14:paraId="41F3E216" w14:textId="77777777" w:rsidR="00D4442E" w:rsidRDefault="00D4442E" w:rsidP="00D4442E">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443540BB" w14:textId="77777777" w:rsidR="00D4442E" w:rsidRDefault="00D4442E" w:rsidP="00D4442E">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A011E80" w14:textId="77777777" w:rsidR="00D4442E" w:rsidRDefault="00D4442E" w:rsidP="00D4442E">
      <w:pPr>
        <w:pStyle w:val="EditorsNote"/>
        <w:rPr>
          <w:lang w:eastAsia="zh-CN"/>
        </w:rPr>
      </w:pPr>
      <w:r>
        <w:rPr>
          <w:lang w:eastAsia="zh-CN"/>
        </w:rPr>
        <w:t>Editor's note:</w:t>
      </w:r>
      <w:r>
        <w:rPr>
          <w:lang w:eastAsia="zh-CN"/>
        </w:rPr>
        <w:tab/>
        <w:t>It is FFS if the ML Model Interoperability indicator is per Analytics ID.</w:t>
      </w:r>
    </w:p>
    <w:p w14:paraId="27FBE2CD" w14:textId="77777777" w:rsidR="00D4442E" w:rsidRDefault="00D4442E" w:rsidP="00D4442E">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538A533" w14:textId="77777777" w:rsidR="00D4442E" w:rsidRDefault="00D4442E" w:rsidP="00D4442E">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69263705" w14:textId="77777777" w:rsidR="00D4442E" w:rsidRDefault="00D4442E" w:rsidP="00D4442E">
      <w:pPr>
        <w:pStyle w:val="NO"/>
        <w:rPr>
          <w:lang w:eastAsia="zh-CN"/>
        </w:rPr>
      </w:pPr>
      <w:r>
        <w:rPr>
          <w:lang w:eastAsia="zh-CN"/>
        </w:rPr>
        <w:t>NOTE 5:</w:t>
      </w:r>
      <w:r>
        <w:rPr>
          <w:lang w:eastAsia="zh-CN"/>
        </w:rPr>
        <w:tab/>
        <w:t>NF consumer information such as Vendor ID is defined in stage 3.</w:t>
      </w:r>
    </w:p>
    <w:p w14:paraId="61CE46D3" w14:textId="417FF747" w:rsidR="00D4442E" w:rsidRDefault="00D4442E" w:rsidP="00D4442E">
      <w:pPr>
        <w:rPr>
          <w:ins w:id="10" w:author="Huawei" w:date="2023-01-05T17:27:00Z"/>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0A3351" w14:textId="77777777" w:rsidR="00D4442E" w:rsidRDefault="00D4442E" w:rsidP="00D4442E">
      <w:pPr>
        <w:rPr>
          <w:ins w:id="11" w:author="Huawei" w:date="2023-01-05T17:27:00Z"/>
          <w:lang w:eastAsia="zh-CN"/>
        </w:rPr>
      </w:pPr>
      <w:ins w:id="12" w:author="Huawei" w:date="2023-01-05T17:27:00Z">
        <w:r>
          <w:rPr>
            <w:lang w:eastAsia="zh-CN"/>
          </w:rPr>
          <w:t xml:space="preserve">If the NWDAF service consumer needs to discover an NWDAF containing an </w:t>
        </w:r>
        <w:proofErr w:type="spellStart"/>
        <w:r>
          <w:rPr>
            <w:lang w:eastAsia="zh-CN"/>
          </w:rPr>
          <w:t>AnLF</w:t>
        </w:r>
        <w:proofErr w:type="spellEnd"/>
        <w:r>
          <w:rPr>
            <w:lang w:eastAsia="zh-CN"/>
          </w:rPr>
          <w:t xml:space="preserve"> with Accuracy checking capability for a certain area of interest and Analytics IDs, the consumer may query NRF providing the accuracy checking capability, the area of interest, and Analytics ID in the discovery request.</w:t>
        </w:r>
      </w:ins>
    </w:p>
    <w:p w14:paraId="37679BE7" w14:textId="28309A93" w:rsidR="00E10964" w:rsidRPr="009E0DE1" w:rsidRDefault="00D4442E" w:rsidP="00E10964">
      <w:pPr>
        <w:rPr>
          <w:rFonts w:hint="eastAsia"/>
          <w:lang w:eastAsia="zh-CN"/>
        </w:rPr>
      </w:pPr>
      <w:ins w:id="13" w:author="Huawei" w:date="2023-01-05T17:27:00Z">
        <w:r>
          <w:rPr>
            <w:lang w:eastAsia="zh-CN"/>
          </w:rPr>
          <w:t xml:space="preserve">If the NWDAF service consumer needs to discover an NWDAF containing an MTLF with Accuracy checking capability for a certain area of interest and Analytics IDs, the consumer may query NRF providing the accuracy checking capability, the analytics ID, </w:t>
        </w:r>
      </w:ins>
      <w:ins w:id="14" w:author="Huawei" w:date="2023-01-30T21:05:00Z">
        <w:r w:rsidR="008C3BBC">
          <w:rPr>
            <w:lang w:eastAsia="zh-CN"/>
          </w:rPr>
          <w:t xml:space="preserve">and </w:t>
        </w:r>
      </w:ins>
      <w:ins w:id="15" w:author="Huawei" w:date="2023-01-05T17:27:00Z">
        <w:r>
          <w:rPr>
            <w:lang w:eastAsia="zh-CN"/>
          </w:rPr>
          <w:t>the ML model provisioning services in the discovery request.</w:t>
        </w:r>
      </w:ins>
    </w:p>
    <w:p w14:paraId="49B7A1FF" w14:textId="2470956B" w:rsidR="00E10964" w:rsidRPr="00A57A51" w:rsidRDefault="00E10964" w:rsidP="00A57A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57A51">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3D4288B3" w14:textId="77777777" w:rsidR="00035DD1" w:rsidRPr="005D2CF1" w:rsidRDefault="00035DD1" w:rsidP="00035DD1">
      <w:pPr>
        <w:pStyle w:val="3"/>
      </w:pPr>
      <w:bookmarkStart w:id="16" w:name="_Toc122419362"/>
      <w:r w:rsidRPr="005D2CF1">
        <w:t>7.2.2</w:t>
      </w:r>
      <w:r w:rsidRPr="005D2CF1">
        <w:tab/>
      </w:r>
      <w:proofErr w:type="spellStart"/>
      <w:r w:rsidRPr="005D2CF1">
        <w:t>Nnwdaf_AnalyticsSubscription_Subscribe</w:t>
      </w:r>
      <w:proofErr w:type="spellEnd"/>
      <w:r w:rsidRPr="005D2CF1">
        <w:t xml:space="preserve"> service operation</w:t>
      </w:r>
      <w:bookmarkEnd w:id="16"/>
    </w:p>
    <w:p w14:paraId="3C8300F0" w14:textId="77777777" w:rsidR="00035DD1" w:rsidRPr="005D2CF1" w:rsidRDefault="00035DD1" w:rsidP="00035DD1">
      <w:pPr>
        <w:rPr>
          <w:b/>
        </w:rPr>
      </w:pPr>
      <w:r w:rsidRPr="005D2CF1">
        <w:rPr>
          <w:b/>
        </w:rPr>
        <w:t xml:space="preserve">Service operation name: </w:t>
      </w:r>
      <w:proofErr w:type="spellStart"/>
      <w:r w:rsidRPr="005D2CF1">
        <w:t>Nnwdaf_AnalyticsSubscription_Subscribe</w:t>
      </w:r>
      <w:proofErr w:type="spellEnd"/>
      <w:r w:rsidRPr="005D2CF1">
        <w:t>.</w:t>
      </w:r>
    </w:p>
    <w:p w14:paraId="08C7BCBA" w14:textId="77777777" w:rsidR="00035DD1" w:rsidRPr="005D2CF1" w:rsidRDefault="00035DD1" w:rsidP="00035DD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19FCE42" w14:textId="77777777" w:rsidR="00035DD1" w:rsidRDefault="00035DD1" w:rsidP="00035DD1">
      <w:pPr>
        <w:rPr>
          <w:lang w:eastAsia="zh-CN"/>
        </w:rPr>
      </w:pPr>
      <w:r w:rsidRPr="005D2CF1">
        <w:rPr>
          <w:b/>
          <w:lang w:eastAsia="zh-CN"/>
        </w:rPr>
        <w:t>Inputs, Required:</w:t>
      </w:r>
    </w:p>
    <w:p w14:paraId="1AB8BE01" w14:textId="77777777" w:rsidR="00035DD1" w:rsidRDefault="00035DD1" w:rsidP="00035DD1">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C5DE1F0" w14:textId="77777777" w:rsidR="00035DD1" w:rsidRDefault="00035DD1" w:rsidP="00035DD1">
      <w:pPr>
        <w:pStyle w:val="B1"/>
        <w:rPr>
          <w:lang w:eastAsia="zh-CN"/>
        </w:rPr>
      </w:pPr>
      <w:r>
        <w:t>-</w:t>
      </w:r>
      <w:r>
        <w:tab/>
      </w:r>
      <w:r w:rsidRPr="005D2CF1">
        <w:t>Target of Analytics Reporting</w:t>
      </w:r>
      <w:r>
        <w:t>;</w:t>
      </w:r>
    </w:p>
    <w:p w14:paraId="78B18927" w14:textId="77777777" w:rsidR="00035DD1" w:rsidRDefault="00035DD1" w:rsidP="00035DD1">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4DE79C9F" w14:textId="77777777" w:rsidR="00035DD1" w:rsidRPr="005D2CF1" w:rsidRDefault="00035DD1" w:rsidP="00035DD1">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4970588D" w14:textId="77777777" w:rsidR="00035DD1" w:rsidRPr="005D2CF1" w:rsidRDefault="00035DD1" w:rsidP="00035DD1">
      <w:pPr>
        <w:pStyle w:val="NO"/>
        <w:rPr>
          <w:lang w:eastAsia="zh-CN"/>
        </w:rPr>
      </w:pPr>
      <w:r w:rsidRPr="005D2CF1">
        <w:rPr>
          <w:lang w:eastAsia="zh-CN"/>
        </w:rPr>
        <w:t>NOTE 1:</w:t>
      </w:r>
      <w:r w:rsidRPr="005D2CF1">
        <w:rPr>
          <w:lang w:eastAsia="zh-CN"/>
        </w:rPr>
        <w:tab/>
        <w:t>Target of Analytics Reporting can be provided per individual Analytics ID.</w:t>
      </w:r>
    </w:p>
    <w:p w14:paraId="7601FC6D" w14:textId="77777777" w:rsidR="00035DD1" w:rsidRDefault="00035DD1" w:rsidP="00035DD1">
      <w:pPr>
        <w:rPr>
          <w:lang w:eastAsia="zh-CN"/>
        </w:rPr>
      </w:pPr>
      <w:r w:rsidRPr="005D2CF1">
        <w:rPr>
          <w:b/>
          <w:lang w:eastAsia="zh-CN"/>
        </w:rPr>
        <w:t>Inputs, Optional:</w:t>
      </w:r>
    </w:p>
    <w:p w14:paraId="453DCE52" w14:textId="77777777" w:rsidR="00035DD1" w:rsidRDefault="00035DD1" w:rsidP="00035DD1">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6F20E8D7" w14:textId="77777777" w:rsidR="00035DD1" w:rsidRDefault="00035DD1" w:rsidP="00035DD1">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5C918421" w14:textId="77777777" w:rsidR="00035DD1" w:rsidRDefault="00035DD1" w:rsidP="00035DD1">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5586C1ED" w14:textId="77777777" w:rsidR="00035DD1" w:rsidRDefault="00035DD1" w:rsidP="00035DD1">
      <w:pPr>
        <w:pStyle w:val="B1"/>
        <w:rPr>
          <w:lang w:eastAsia="zh-CN"/>
        </w:rPr>
      </w:pPr>
      <w:r>
        <w:rPr>
          <w:lang w:eastAsia="zh-CN"/>
        </w:rPr>
        <w:t>-</w:t>
      </w:r>
      <w:r>
        <w:rPr>
          <w:lang w:eastAsia="zh-CN"/>
        </w:rPr>
        <w:tab/>
        <w:t>preferred level of accuracy per analytics subset;</w:t>
      </w:r>
    </w:p>
    <w:p w14:paraId="2DCA7611" w14:textId="77777777" w:rsidR="00035DD1" w:rsidRDefault="00035DD1" w:rsidP="00035DD1">
      <w:pPr>
        <w:pStyle w:val="B1"/>
        <w:rPr>
          <w:lang w:eastAsia="zh-CN"/>
        </w:rPr>
      </w:pPr>
      <w:r>
        <w:rPr>
          <w:lang w:eastAsia="zh-CN"/>
        </w:rPr>
        <w:t>-</w:t>
      </w:r>
      <w:r>
        <w:rPr>
          <w:lang w:eastAsia="zh-CN"/>
        </w:rPr>
        <w:tab/>
      </w:r>
      <w:r w:rsidRPr="005D2CF1">
        <w:rPr>
          <w:lang w:eastAsia="zh-CN"/>
        </w:rPr>
        <w:t>Reporting Thresholds</w:t>
      </w:r>
      <w:r>
        <w:rPr>
          <w:lang w:eastAsia="zh-CN"/>
        </w:rPr>
        <w:t>;</w:t>
      </w:r>
    </w:p>
    <w:p w14:paraId="4B204344" w14:textId="77777777" w:rsidR="00035DD1" w:rsidRDefault="00035DD1" w:rsidP="00035DD1">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2FC1606B" w14:textId="77777777" w:rsidR="00035DD1" w:rsidRDefault="00035DD1" w:rsidP="00035DD1">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289CC51C" w14:textId="77777777" w:rsidR="00035DD1" w:rsidRDefault="00035DD1" w:rsidP="00035DD1">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21428DA7" w14:textId="77777777" w:rsidR="00035DD1" w:rsidRDefault="00035DD1" w:rsidP="00035DD1">
      <w:pPr>
        <w:pStyle w:val="B1"/>
        <w:rPr>
          <w:lang w:eastAsia="zh-CN"/>
        </w:rPr>
      </w:pPr>
      <w:r>
        <w:rPr>
          <w:lang w:eastAsia="zh-CN"/>
        </w:rPr>
        <w:t>-</w:t>
      </w:r>
      <w:r>
        <w:rPr>
          <w:lang w:eastAsia="zh-CN"/>
        </w:rPr>
        <w:tab/>
        <w:t>Analytics Metadata Request;</w:t>
      </w:r>
    </w:p>
    <w:p w14:paraId="11410847" w14:textId="77777777" w:rsidR="00035DD1" w:rsidRDefault="00035DD1" w:rsidP="00035DD1">
      <w:pPr>
        <w:pStyle w:val="B1"/>
        <w:rPr>
          <w:lang w:eastAsia="zh-CN"/>
        </w:rPr>
      </w:pPr>
      <w:r>
        <w:rPr>
          <w:lang w:eastAsia="zh-CN"/>
        </w:rPr>
        <w:t>-</w:t>
      </w:r>
      <w:r>
        <w:rPr>
          <w:lang w:eastAsia="zh-CN"/>
        </w:rPr>
        <w:tab/>
        <w:t>(Set of) NWDAF identifiers used by the NWDAF service consumer when aggregating multiple analytic subscriptions;</w:t>
      </w:r>
    </w:p>
    <w:p w14:paraId="06E73FA6" w14:textId="77777777" w:rsidR="00035DD1" w:rsidRDefault="00035DD1" w:rsidP="00035DD1">
      <w:pPr>
        <w:pStyle w:val="B1"/>
        <w:rPr>
          <w:lang w:eastAsia="zh-CN"/>
        </w:rPr>
      </w:pPr>
      <w:r>
        <w:rPr>
          <w:lang w:eastAsia="zh-CN"/>
        </w:rPr>
        <w:t>-</w:t>
      </w:r>
      <w:r>
        <w:rPr>
          <w:lang w:eastAsia="zh-CN"/>
        </w:rPr>
        <w:tab/>
        <w:t>Dataset Statistical Properties;</w:t>
      </w:r>
    </w:p>
    <w:p w14:paraId="70816B17" w14:textId="77777777" w:rsidR="00035DD1" w:rsidRDefault="00035DD1" w:rsidP="00035DD1">
      <w:pPr>
        <w:pStyle w:val="B1"/>
        <w:rPr>
          <w:lang w:eastAsia="zh-CN"/>
        </w:rPr>
      </w:pPr>
      <w:r>
        <w:rPr>
          <w:lang w:eastAsia="zh-CN"/>
        </w:rPr>
        <w:t>-</w:t>
      </w:r>
      <w:r>
        <w:rPr>
          <w:lang w:eastAsia="zh-CN"/>
        </w:rPr>
        <w:tab/>
        <w:t>Output strategy;</w:t>
      </w:r>
    </w:p>
    <w:p w14:paraId="2FF63C81" w14:textId="77777777" w:rsidR="00035DD1" w:rsidRDefault="00035DD1" w:rsidP="00035DD1">
      <w:pPr>
        <w:pStyle w:val="B1"/>
        <w:rPr>
          <w:lang w:eastAsia="zh-CN"/>
        </w:rPr>
      </w:pPr>
      <w:r>
        <w:rPr>
          <w:lang w:eastAsia="zh-CN"/>
        </w:rPr>
        <w:t>-</w:t>
      </w:r>
      <w:r>
        <w:rPr>
          <w:lang w:eastAsia="zh-CN"/>
        </w:rPr>
        <w:tab/>
        <w:t>Data time window;</w:t>
      </w:r>
    </w:p>
    <w:p w14:paraId="147BF11D" w14:textId="77777777" w:rsidR="00035DD1" w:rsidRDefault="00035DD1" w:rsidP="00035DD1">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71DDAD9D" w14:textId="77777777" w:rsidR="00035DD1" w:rsidRDefault="00035DD1" w:rsidP="00035DD1">
      <w:pPr>
        <w:pStyle w:val="B1"/>
        <w:rPr>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14:paraId="605A5632" w14:textId="77777777" w:rsidR="00035DD1" w:rsidRDefault="00035DD1" w:rsidP="00035DD1">
      <w:pPr>
        <w:pStyle w:val="B1"/>
        <w:rPr>
          <w:lang w:eastAsia="zh-CN"/>
        </w:rPr>
      </w:pPr>
      <w:r>
        <w:rPr>
          <w:lang w:eastAsia="zh-CN"/>
        </w:rPr>
        <w:t>-</w:t>
      </w:r>
      <w:r>
        <w:rPr>
          <w:lang w:eastAsia="zh-CN"/>
        </w:rPr>
        <w:tab/>
        <w:t>Use case context</w:t>
      </w:r>
      <w:r w:rsidRPr="005D2CF1">
        <w:rPr>
          <w:lang w:eastAsia="zh-CN"/>
        </w:rPr>
        <w:t>.</w:t>
      </w:r>
    </w:p>
    <w:p w14:paraId="52BB9DD9" w14:textId="0A31E723" w:rsidR="0068773F" w:rsidRPr="005D2CF1" w:rsidRDefault="00035DD1" w:rsidP="00A57A51">
      <w:pPr>
        <w:pStyle w:val="B1"/>
      </w:pPr>
      <w:bookmarkStart w:id="17" w:name="_GoBack"/>
      <w:ins w:id="18" w:author="Huawei" w:date="2022-10-31T12:14:00Z">
        <w:r w:rsidRPr="005D2CF1">
          <w:t>-</w:t>
        </w:r>
        <w:r w:rsidRPr="005D2CF1">
          <w:tab/>
          <w:t xml:space="preserve">Analytics </w:t>
        </w:r>
        <w:r>
          <w:t xml:space="preserve">Accuracy </w:t>
        </w:r>
        <w:r w:rsidRPr="005D2CF1">
          <w:t>R</w:t>
        </w:r>
      </w:ins>
      <w:ins w:id="19" w:author="Huawei" w:date="2023-01-30T21:02:00Z">
        <w:r w:rsidR="00522214">
          <w:t>equest</w:t>
        </w:r>
      </w:ins>
      <w:ins w:id="20" w:author="Huawei" w:date="2022-10-31T12:14:00Z">
        <w:r w:rsidRPr="005D2CF1">
          <w:t xml:space="preserve"> Information</w:t>
        </w:r>
      </w:ins>
      <w:ins w:id="21" w:author="Huawei" w:date="2023-01-30T21:08:00Z">
        <w:r w:rsidR="005C5AC4">
          <w:t xml:space="preserve"> as defined in Clause 6.1.3</w:t>
        </w:r>
      </w:ins>
    </w:p>
    <w:bookmarkEnd w:id="17"/>
    <w:p w14:paraId="04A9A73E" w14:textId="3511D797" w:rsidR="00035DD1" w:rsidRPr="005D2CF1" w:rsidRDefault="00035DD1" w:rsidP="00035DD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w:t>
      </w:r>
      <w:ins w:id="22" w:author="Huawei" w:date="2022-10-31T12:17:00Z">
        <w:r w:rsidR="0068773F" w:rsidRPr="005D2CF1">
          <w:t xml:space="preserve">Analytics </w:t>
        </w:r>
        <w:r w:rsidR="0068773F">
          <w:t xml:space="preserve">Accuracy </w:t>
        </w:r>
        <w:r w:rsidR="0068773F" w:rsidRPr="005D2CF1">
          <w:t>Re</w:t>
        </w:r>
      </w:ins>
      <w:ins w:id="23" w:author="Huawei" w:date="2023-01-30T21:02:00Z">
        <w:r w:rsidR="00172698">
          <w:t>quest</w:t>
        </w:r>
      </w:ins>
      <w:ins w:id="24" w:author="Huawei" w:date="2022-10-31T12:17:00Z">
        <w:r w:rsidR="0068773F" w:rsidRPr="005D2CF1">
          <w:t xml:space="preserve"> Information</w:t>
        </w:r>
      </w:ins>
      <w:ins w:id="25" w:author="Huawei" w:date="2022-10-21T16:38:00Z">
        <w:r w:rsidR="0068773F">
          <w:t>,</w:t>
        </w:r>
      </w:ins>
      <w:r w:rsidR="0068773F">
        <w:t xml:space="preserve"> </w:t>
      </w:r>
      <w:r>
        <w:rPr>
          <w:lang w:eastAsia="zh-CN"/>
        </w:rPr>
        <w:t>Analytics Metadata Request, Dataset Statistical Properties, Output strategy, Data time window and time when analytics information is needed</w:t>
      </w:r>
      <w:r w:rsidRPr="005D2CF1">
        <w:rPr>
          <w:lang w:eastAsia="zh-CN"/>
        </w:rPr>
        <w:t xml:space="preserve"> can be provided per individual Analytics ID.</w:t>
      </w:r>
    </w:p>
    <w:p w14:paraId="7B819849" w14:textId="77777777" w:rsidR="00035DD1" w:rsidRPr="005D2CF1" w:rsidRDefault="00035DD1" w:rsidP="00035DD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5BC3383" w14:textId="77777777" w:rsidR="00035DD1" w:rsidRPr="005D2CF1" w:rsidRDefault="00035DD1" w:rsidP="00035DD1">
      <w:r w:rsidRPr="005D2CF1">
        <w:rPr>
          <w:b/>
        </w:rPr>
        <w:t>Outputs, Optional:</w:t>
      </w:r>
      <w:r w:rsidRPr="005D2CF1">
        <w:t xml:space="preserve"> None.</w:t>
      </w:r>
    </w:p>
    <w:p w14:paraId="4C271304" w14:textId="76E966E3" w:rsidR="002A27E3" w:rsidRPr="009E0DE1" w:rsidRDefault="00035DD1" w:rsidP="00A57A51">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2DB320E" w14:textId="5C7EEC4F" w:rsidR="00E10964" w:rsidRPr="00A57A51" w:rsidRDefault="002A27E3" w:rsidP="00A57A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57A51">
        <w:rPr>
          <w:rFonts w:ascii="Arial" w:hAnsi="Arial" w:cs="Arial"/>
          <w:color w:val="FF0000"/>
          <w:sz w:val="28"/>
          <w:szCs w:val="28"/>
          <w:lang w:val="en-US" w:eastAsia="zh-CN"/>
        </w:rPr>
        <w:t>Fif</w:t>
      </w:r>
      <w:r w:rsidR="004A6C03">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2DE118" w14:textId="77777777" w:rsidR="00334015" w:rsidRPr="005D2CF1" w:rsidRDefault="00334015" w:rsidP="00334015">
      <w:pPr>
        <w:pStyle w:val="3"/>
        <w:rPr>
          <w:lang w:eastAsia="zh-CN"/>
        </w:rPr>
      </w:pPr>
      <w:bookmarkStart w:id="26" w:name="_Toc122419364"/>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26"/>
    </w:p>
    <w:p w14:paraId="76212F2E" w14:textId="77777777" w:rsidR="00334015" w:rsidRPr="005D2CF1" w:rsidRDefault="00334015" w:rsidP="00334015">
      <w:pPr>
        <w:rPr>
          <w:b/>
        </w:rPr>
      </w:pPr>
      <w:r w:rsidRPr="005D2CF1">
        <w:rPr>
          <w:b/>
        </w:rPr>
        <w:t xml:space="preserve">Service operation name: </w:t>
      </w:r>
      <w:proofErr w:type="spellStart"/>
      <w:r w:rsidRPr="005D2CF1">
        <w:t>Nnwdaf_AnalyticsSubscription_Notify</w:t>
      </w:r>
      <w:proofErr w:type="spellEnd"/>
      <w:r w:rsidRPr="005D2CF1">
        <w:t>.</w:t>
      </w:r>
    </w:p>
    <w:p w14:paraId="721BF344" w14:textId="77777777" w:rsidR="00334015" w:rsidRPr="005D2CF1" w:rsidRDefault="00334015" w:rsidP="00334015">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55065C6" w14:textId="77777777" w:rsidR="00334015" w:rsidRPr="005D2CF1" w:rsidRDefault="00334015" w:rsidP="00334015">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85D3053" w14:textId="77777777" w:rsidR="00334015" w:rsidRDefault="00334015" w:rsidP="00334015">
      <w:pPr>
        <w:rPr>
          <w:b/>
          <w:lang w:eastAsia="zh-CN"/>
        </w:rPr>
      </w:pPr>
      <w:r w:rsidRPr="005D2CF1">
        <w:rPr>
          <w:b/>
          <w:lang w:eastAsia="zh-CN"/>
        </w:rPr>
        <w:t>Inputs, Optional:</w:t>
      </w:r>
    </w:p>
    <w:p w14:paraId="5A13C05C" w14:textId="77777777" w:rsidR="00334015" w:rsidRDefault="00334015" w:rsidP="00334015">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C76BF4" w14:textId="77777777" w:rsidR="00334015" w:rsidRDefault="00334015" w:rsidP="00334015">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77854402" w14:textId="77777777" w:rsidR="00334015" w:rsidRDefault="00334015" w:rsidP="00334015">
      <w:pPr>
        <w:pStyle w:val="B1"/>
        <w:rPr>
          <w:lang w:eastAsia="zh-CN"/>
        </w:rPr>
      </w:pPr>
      <w:r>
        <w:rPr>
          <w:lang w:eastAsia="zh-CN"/>
        </w:rPr>
        <w:t>-</w:t>
      </w:r>
      <w:r>
        <w:rPr>
          <w:lang w:eastAsia="zh-CN"/>
        </w:rPr>
        <w:tab/>
        <w:t>V</w:t>
      </w:r>
      <w:r w:rsidRPr="005D2CF1">
        <w:rPr>
          <w:lang w:eastAsia="zh-CN"/>
        </w:rPr>
        <w:t>alidity period</w:t>
      </w:r>
      <w:r>
        <w:rPr>
          <w:lang w:eastAsia="zh-CN"/>
        </w:rPr>
        <w:t>.</w:t>
      </w:r>
    </w:p>
    <w:p w14:paraId="4E8EEECC" w14:textId="77777777" w:rsidR="00334015" w:rsidRDefault="00334015" w:rsidP="00334015">
      <w:pPr>
        <w:pStyle w:val="B1"/>
        <w:rPr>
          <w:lang w:eastAsia="zh-CN"/>
        </w:rPr>
      </w:pPr>
      <w:r>
        <w:rPr>
          <w:lang w:eastAsia="zh-CN"/>
        </w:rPr>
        <w:t>-</w:t>
      </w:r>
      <w:r>
        <w:rPr>
          <w:lang w:eastAsia="zh-CN"/>
        </w:rPr>
        <w:tab/>
        <w:t>Confidence</w:t>
      </w:r>
    </w:p>
    <w:p w14:paraId="5C6BDB81" w14:textId="77777777" w:rsidR="00334015" w:rsidRDefault="00334015" w:rsidP="00334015">
      <w:pPr>
        <w:pStyle w:val="B1"/>
        <w:rPr>
          <w:lang w:eastAsia="zh-CN"/>
        </w:rPr>
      </w:pPr>
      <w:r>
        <w:rPr>
          <w:lang w:eastAsia="zh-CN"/>
        </w:rPr>
        <w:t>-</w:t>
      </w:r>
      <w:r>
        <w:rPr>
          <w:lang w:eastAsia="zh-CN"/>
        </w:rPr>
        <w:tab/>
        <w:t>Revised waiting time.</w:t>
      </w:r>
    </w:p>
    <w:p w14:paraId="30D0C413" w14:textId="77777777" w:rsidR="00334015" w:rsidRDefault="00334015" w:rsidP="00334015">
      <w:pPr>
        <w:pStyle w:val="B1"/>
        <w:rPr>
          <w:lang w:eastAsia="zh-CN"/>
        </w:rPr>
      </w:pPr>
      <w:r>
        <w:rPr>
          <w:lang w:eastAsia="zh-CN"/>
        </w:rPr>
        <w:t>-</w:t>
      </w:r>
      <w:r>
        <w:rPr>
          <w:lang w:eastAsia="zh-CN"/>
        </w:rPr>
        <w:tab/>
        <w:t>Analytics Metadata Information.</w:t>
      </w:r>
    </w:p>
    <w:p w14:paraId="3FA84742" w14:textId="77777777" w:rsidR="00334015" w:rsidRDefault="00334015" w:rsidP="00334015">
      <w:pPr>
        <w:pStyle w:val="B1"/>
        <w:rPr>
          <w:ins w:id="27" w:author="Huawei" w:date="2022-10-31T12:17:00Z"/>
          <w:lang w:eastAsia="zh-CN"/>
        </w:rPr>
      </w:pPr>
      <w:ins w:id="28" w:author="Huawei" w:date="2022-10-21T14:37:00Z">
        <w:r>
          <w:rPr>
            <w:lang w:eastAsia="zh-CN"/>
          </w:rPr>
          <w:t>-</w:t>
        </w:r>
        <w:r>
          <w:rPr>
            <w:lang w:eastAsia="zh-CN"/>
          </w:rPr>
          <w:tab/>
          <w:t>Analytics Accuracy Information.</w:t>
        </w:r>
      </w:ins>
    </w:p>
    <w:p w14:paraId="35C282F9" w14:textId="77777777" w:rsidR="00334015" w:rsidRDefault="00334015" w:rsidP="00334015">
      <w:pPr>
        <w:pStyle w:val="B1"/>
        <w:rPr>
          <w:ins w:id="29" w:author="Huawei" w:date="2022-10-31T12:17:00Z"/>
          <w:lang w:eastAsia="ko-KR"/>
        </w:rPr>
      </w:pPr>
      <w:ins w:id="30" w:author="Huawei" w:date="2022-10-31T12:17:00Z">
        <w:r>
          <w:t>-</w:t>
        </w:r>
        <w:r>
          <w:tab/>
          <w:t xml:space="preserve">Pause Analytics Output </w:t>
        </w:r>
      </w:ins>
      <w:ins w:id="31" w:author="Huawei" w:date="2022-10-31T12:50:00Z">
        <w:r>
          <w:t xml:space="preserve">Consumption </w:t>
        </w:r>
      </w:ins>
      <w:ins w:id="32" w:author="Huawei" w:date="2022-10-31T12:17:00Z">
        <w:r>
          <w:t xml:space="preserve">indication. </w:t>
        </w:r>
      </w:ins>
    </w:p>
    <w:p w14:paraId="54544357" w14:textId="3A0F0280" w:rsidR="00334015" w:rsidRDefault="00334015" w:rsidP="00334015">
      <w:pPr>
        <w:pStyle w:val="B1"/>
        <w:rPr>
          <w:lang w:eastAsia="ko-KR"/>
        </w:rPr>
      </w:pPr>
      <w:ins w:id="33" w:author="Huawei" w:date="2022-10-31T12:17:00Z">
        <w:r>
          <w:rPr>
            <w:lang w:eastAsia="ko-KR"/>
          </w:rPr>
          <w:t>-</w:t>
        </w:r>
        <w:r>
          <w:rPr>
            <w:lang w:eastAsia="ko-KR"/>
          </w:rPr>
          <w:tab/>
          <w:t xml:space="preserve">Resume Analytics Output </w:t>
        </w:r>
      </w:ins>
      <w:ins w:id="34" w:author="Huawei" w:date="2022-10-31T12:50:00Z">
        <w:r>
          <w:rPr>
            <w:lang w:eastAsia="ko-KR"/>
          </w:rPr>
          <w:t xml:space="preserve">Consumption </w:t>
        </w:r>
      </w:ins>
      <w:ins w:id="35" w:author="Huawei" w:date="2022-10-31T12:17:00Z">
        <w:r>
          <w:rPr>
            <w:lang w:eastAsia="ko-KR"/>
          </w:rPr>
          <w:t>indication.</w:t>
        </w:r>
      </w:ins>
    </w:p>
    <w:p w14:paraId="53FEC912" w14:textId="77777777" w:rsidR="00334015" w:rsidRDefault="00334015" w:rsidP="00334015">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0748BE8" w14:textId="77777777" w:rsidR="00334015" w:rsidRPr="005D2CF1" w:rsidRDefault="00334015" w:rsidP="00334015">
      <w:pPr>
        <w:pStyle w:val="NO"/>
      </w:pPr>
      <w:r w:rsidRPr="005D2CF1">
        <w:t>NOTE:</w:t>
      </w:r>
      <w:r w:rsidRPr="005D2CF1">
        <w:tab/>
        <w:t>Validity period can also be provided as part of Analytics specific parameters for some NWDAF output analytics.</w:t>
      </w:r>
    </w:p>
    <w:p w14:paraId="4228315A" w14:textId="77777777" w:rsidR="00334015" w:rsidRDefault="00334015" w:rsidP="00334015">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1AFA1D18" w14:textId="77777777" w:rsidR="00334015" w:rsidRDefault="00334015" w:rsidP="00334015">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83ADB91" w14:textId="77777777" w:rsidR="00334015" w:rsidRPr="005D2CF1" w:rsidRDefault="00334015" w:rsidP="00334015">
      <w:r w:rsidRPr="005D2CF1">
        <w:rPr>
          <w:b/>
          <w:lang w:eastAsia="zh-CN"/>
        </w:rPr>
        <w:t>Outputs, Required:</w:t>
      </w:r>
      <w:r w:rsidRPr="005D2CF1">
        <w:rPr>
          <w:lang w:eastAsia="zh-CN"/>
        </w:rPr>
        <w:t xml:space="preserve"> Operation execution result indication.</w:t>
      </w:r>
    </w:p>
    <w:p w14:paraId="550605D8" w14:textId="77777777" w:rsidR="00334015" w:rsidRPr="005D2CF1" w:rsidRDefault="00334015" w:rsidP="00334015">
      <w:pPr>
        <w:rPr>
          <w:lang w:eastAsia="zh-CN"/>
        </w:rPr>
      </w:pPr>
      <w:r w:rsidRPr="005D2CF1">
        <w:rPr>
          <w:b/>
        </w:rPr>
        <w:t xml:space="preserve">Outputs, Optional: </w:t>
      </w:r>
      <w:r w:rsidRPr="005D2CF1">
        <w:t>None.</w:t>
      </w:r>
    </w:p>
    <w:p w14:paraId="6E890ED6" w14:textId="77777777" w:rsidR="00437613" w:rsidRDefault="00437613" w:rsidP="00437613"/>
    <w:p w14:paraId="3DA7470B" w14:textId="088893C0" w:rsidR="003159A9" w:rsidRPr="00F1635D" w:rsidRDefault="003159A9"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DD744" w14:textId="77777777" w:rsidR="006B2B91" w:rsidRDefault="006B2B91">
      <w:r>
        <w:separator/>
      </w:r>
    </w:p>
  </w:endnote>
  <w:endnote w:type="continuationSeparator" w:id="0">
    <w:p w14:paraId="7793F2E6" w14:textId="77777777" w:rsidR="006B2B91" w:rsidRDefault="006B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A6E53" w14:textId="77777777" w:rsidR="006B2B91" w:rsidRDefault="006B2B91">
      <w:r>
        <w:separator/>
      </w:r>
    </w:p>
  </w:footnote>
  <w:footnote w:type="continuationSeparator" w:id="0">
    <w:p w14:paraId="148C3C19" w14:textId="77777777" w:rsidR="006B2B91" w:rsidRDefault="006B2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635D" w:rsidRDefault="00F16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635D" w:rsidRDefault="00F163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635D" w:rsidRDefault="00F163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635D" w:rsidRDefault="00F163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64D72"/>
    <w:rsid w:val="0017219C"/>
    <w:rsid w:val="00172698"/>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05C4A"/>
    <w:rsid w:val="00240B9D"/>
    <w:rsid w:val="00241091"/>
    <w:rsid w:val="00242CC1"/>
    <w:rsid w:val="0026004D"/>
    <w:rsid w:val="00260D09"/>
    <w:rsid w:val="002640DD"/>
    <w:rsid w:val="0027543F"/>
    <w:rsid w:val="00275D12"/>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E1832"/>
    <w:rsid w:val="002E472E"/>
    <w:rsid w:val="00300E38"/>
    <w:rsid w:val="00305409"/>
    <w:rsid w:val="003159A9"/>
    <w:rsid w:val="00334015"/>
    <w:rsid w:val="00341954"/>
    <w:rsid w:val="00344531"/>
    <w:rsid w:val="003609EF"/>
    <w:rsid w:val="0036231A"/>
    <w:rsid w:val="00364979"/>
    <w:rsid w:val="00373377"/>
    <w:rsid w:val="00374DD4"/>
    <w:rsid w:val="0038710A"/>
    <w:rsid w:val="00392C2D"/>
    <w:rsid w:val="003A73A7"/>
    <w:rsid w:val="003B5552"/>
    <w:rsid w:val="003C2B51"/>
    <w:rsid w:val="003C581E"/>
    <w:rsid w:val="003E1A36"/>
    <w:rsid w:val="003F209E"/>
    <w:rsid w:val="0040004F"/>
    <w:rsid w:val="004005E0"/>
    <w:rsid w:val="00404BD4"/>
    <w:rsid w:val="00410371"/>
    <w:rsid w:val="0041545B"/>
    <w:rsid w:val="004242F1"/>
    <w:rsid w:val="00437613"/>
    <w:rsid w:val="00441408"/>
    <w:rsid w:val="0046199B"/>
    <w:rsid w:val="00482B44"/>
    <w:rsid w:val="00495736"/>
    <w:rsid w:val="004A17A5"/>
    <w:rsid w:val="004A6C03"/>
    <w:rsid w:val="004B028F"/>
    <w:rsid w:val="004B298B"/>
    <w:rsid w:val="004B75B7"/>
    <w:rsid w:val="004C29E3"/>
    <w:rsid w:val="004C564E"/>
    <w:rsid w:val="004F4454"/>
    <w:rsid w:val="005108FB"/>
    <w:rsid w:val="005116D1"/>
    <w:rsid w:val="00511B06"/>
    <w:rsid w:val="00512494"/>
    <w:rsid w:val="005141D9"/>
    <w:rsid w:val="0051580D"/>
    <w:rsid w:val="00517550"/>
    <w:rsid w:val="00522214"/>
    <w:rsid w:val="005311FF"/>
    <w:rsid w:val="00547111"/>
    <w:rsid w:val="005472B2"/>
    <w:rsid w:val="00550E26"/>
    <w:rsid w:val="005532A7"/>
    <w:rsid w:val="00553801"/>
    <w:rsid w:val="005565ED"/>
    <w:rsid w:val="0055681B"/>
    <w:rsid w:val="00556DF5"/>
    <w:rsid w:val="005759B2"/>
    <w:rsid w:val="005761C5"/>
    <w:rsid w:val="00592D74"/>
    <w:rsid w:val="005A0921"/>
    <w:rsid w:val="005A7A37"/>
    <w:rsid w:val="005C5AC4"/>
    <w:rsid w:val="005C6A80"/>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2B91"/>
    <w:rsid w:val="006B316C"/>
    <w:rsid w:val="006B46FB"/>
    <w:rsid w:val="006D3290"/>
    <w:rsid w:val="006D5A55"/>
    <w:rsid w:val="006E21FB"/>
    <w:rsid w:val="006F62A0"/>
    <w:rsid w:val="00705FA5"/>
    <w:rsid w:val="00713D7B"/>
    <w:rsid w:val="00716535"/>
    <w:rsid w:val="00752923"/>
    <w:rsid w:val="007734FF"/>
    <w:rsid w:val="00774B35"/>
    <w:rsid w:val="007850B1"/>
    <w:rsid w:val="00786202"/>
    <w:rsid w:val="00786F6B"/>
    <w:rsid w:val="00791346"/>
    <w:rsid w:val="00792342"/>
    <w:rsid w:val="007977A8"/>
    <w:rsid w:val="007A0D9A"/>
    <w:rsid w:val="007B0AF0"/>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800F5"/>
    <w:rsid w:val="008814F4"/>
    <w:rsid w:val="0088328C"/>
    <w:rsid w:val="0088637C"/>
    <w:rsid w:val="008863B9"/>
    <w:rsid w:val="008A45A6"/>
    <w:rsid w:val="008C3BBC"/>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20F6E"/>
    <w:rsid w:val="00A246B6"/>
    <w:rsid w:val="00A32408"/>
    <w:rsid w:val="00A377B8"/>
    <w:rsid w:val="00A46D04"/>
    <w:rsid w:val="00A47E70"/>
    <w:rsid w:val="00A50CF0"/>
    <w:rsid w:val="00A51FAA"/>
    <w:rsid w:val="00A54225"/>
    <w:rsid w:val="00A57A51"/>
    <w:rsid w:val="00A62B3C"/>
    <w:rsid w:val="00A7671C"/>
    <w:rsid w:val="00A94297"/>
    <w:rsid w:val="00AA2CBC"/>
    <w:rsid w:val="00AA5963"/>
    <w:rsid w:val="00AB4C1C"/>
    <w:rsid w:val="00AB7299"/>
    <w:rsid w:val="00AC5820"/>
    <w:rsid w:val="00AD0EF5"/>
    <w:rsid w:val="00AD1CD8"/>
    <w:rsid w:val="00AE7D03"/>
    <w:rsid w:val="00AE7E78"/>
    <w:rsid w:val="00AF0150"/>
    <w:rsid w:val="00B163B5"/>
    <w:rsid w:val="00B224B9"/>
    <w:rsid w:val="00B258BB"/>
    <w:rsid w:val="00B42723"/>
    <w:rsid w:val="00B44862"/>
    <w:rsid w:val="00B44976"/>
    <w:rsid w:val="00B46882"/>
    <w:rsid w:val="00B55BFE"/>
    <w:rsid w:val="00B56985"/>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6BB8"/>
    <w:rsid w:val="00BE4B9A"/>
    <w:rsid w:val="00BF463D"/>
    <w:rsid w:val="00BF51D2"/>
    <w:rsid w:val="00C0291C"/>
    <w:rsid w:val="00C1077E"/>
    <w:rsid w:val="00C15078"/>
    <w:rsid w:val="00C20A98"/>
    <w:rsid w:val="00C223E2"/>
    <w:rsid w:val="00C36B31"/>
    <w:rsid w:val="00C53297"/>
    <w:rsid w:val="00C61ACA"/>
    <w:rsid w:val="00C66BA2"/>
    <w:rsid w:val="00C72374"/>
    <w:rsid w:val="00C76227"/>
    <w:rsid w:val="00C870F6"/>
    <w:rsid w:val="00C8791F"/>
    <w:rsid w:val="00C913AD"/>
    <w:rsid w:val="00C95985"/>
    <w:rsid w:val="00CB0C3C"/>
    <w:rsid w:val="00CB5050"/>
    <w:rsid w:val="00CC1E2C"/>
    <w:rsid w:val="00CC5026"/>
    <w:rsid w:val="00CC68D0"/>
    <w:rsid w:val="00CD03D9"/>
    <w:rsid w:val="00CD3E48"/>
    <w:rsid w:val="00CD61B0"/>
    <w:rsid w:val="00CE1002"/>
    <w:rsid w:val="00CE131D"/>
    <w:rsid w:val="00CE573D"/>
    <w:rsid w:val="00CF35A0"/>
    <w:rsid w:val="00CF630B"/>
    <w:rsid w:val="00D03F9A"/>
    <w:rsid w:val="00D06D51"/>
    <w:rsid w:val="00D22D49"/>
    <w:rsid w:val="00D24991"/>
    <w:rsid w:val="00D249F0"/>
    <w:rsid w:val="00D30A52"/>
    <w:rsid w:val="00D32A9F"/>
    <w:rsid w:val="00D4442E"/>
    <w:rsid w:val="00D45D49"/>
    <w:rsid w:val="00D50255"/>
    <w:rsid w:val="00D62042"/>
    <w:rsid w:val="00D62FA2"/>
    <w:rsid w:val="00D66520"/>
    <w:rsid w:val="00D718DA"/>
    <w:rsid w:val="00D74D63"/>
    <w:rsid w:val="00D806ED"/>
    <w:rsid w:val="00D84AE9"/>
    <w:rsid w:val="00D933D8"/>
    <w:rsid w:val="00D9668C"/>
    <w:rsid w:val="00DA1782"/>
    <w:rsid w:val="00DA18D9"/>
    <w:rsid w:val="00DA1C0B"/>
    <w:rsid w:val="00DA71AE"/>
    <w:rsid w:val="00DB2907"/>
    <w:rsid w:val="00DB6FFB"/>
    <w:rsid w:val="00DC029B"/>
    <w:rsid w:val="00DC5F13"/>
    <w:rsid w:val="00DD523D"/>
    <w:rsid w:val="00DE34CF"/>
    <w:rsid w:val="00DE5975"/>
    <w:rsid w:val="00DE71E2"/>
    <w:rsid w:val="00E042FA"/>
    <w:rsid w:val="00E10964"/>
    <w:rsid w:val="00E13F3D"/>
    <w:rsid w:val="00E22C41"/>
    <w:rsid w:val="00E23CA5"/>
    <w:rsid w:val="00E34898"/>
    <w:rsid w:val="00E40102"/>
    <w:rsid w:val="00E54ED1"/>
    <w:rsid w:val="00E575BF"/>
    <w:rsid w:val="00E75E9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6A2F"/>
    <w:rsid w:val="00F121D6"/>
    <w:rsid w:val="00F146BC"/>
    <w:rsid w:val="00F162EF"/>
    <w:rsid w:val="00F1635D"/>
    <w:rsid w:val="00F25D98"/>
    <w:rsid w:val="00F300FB"/>
    <w:rsid w:val="00F45BD0"/>
    <w:rsid w:val="00F57B43"/>
    <w:rsid w:val="00F646B4"/>
    <w:rsid w:val="00F768A1"/>
    <w:rsid w:val="00F77B0A"/>
    <w:rsid w:val="00F8540A"/>
    <w:rsid w:val="00F85563"/>
    <w:rsid w:val="00F862E8"/>
    <w:rsid w:val="00F96935"/>
    <w:rsid w:val="00FA0190"/>
    <w:rsid w:val="00FB1991"/>
    <w:rsid w:val="00FB6386"/>
    <w:rsid w:val="00FB7E4B"/>
    <w:rsid w:val="00FD0C34"/>
    <w:rsid w:val="00FD454C"/>
    <w:rsid w:val="00FE2EAC"/>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2BD6B-DD42-4B58-9650-2882DCA0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2928</Words>
  <Characters>16692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2023-02-10T10:57:00Z</dcterms:created>
  <dcterms:modified xsi:type="dcterms:W3CDTF">2023-02-10T10:57:00Z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(2)qxYkVHSoDyVCTYQm/RMpVvk83ft95fYzaqFmTfxQuRIucN1AAftks/BrDRo/adeu7TkyjZ4p
s3PvTqNJaWyu+NYnbN9LzNStyPkngrWZ+3bvtrJr4OJf21+Kz1rBIfanylk53olu+hCzZtf4
Q0B8qN6UqsCOgSsTaiKMnKFvym90JKeMPV1la/aguE8v5OCwoknJuIU+2T+g/XkKwOOi0lcs
sfNVszIV//ZoMGILYS</vt:lpwstr>
  </property>
  <property fmtid="{D5CDD505-2E9C-101B-9397-08002B2CF9AE}" pid="22" name="_2015_ms_pID_7253431">
    <vt:lpwstr>ksJsRhJB3MrvPbBlDKF1qld1wuCe2kfNGlcOQBcRkWiM2qgtRsBnW/
PL/XO4aNSNHF2/V80AJhoGgKU4WNJY93Ud0hq21BP+2Vz2rgiMMuSnrOgklzxrxZSPhcKSTK
PM16intNB70KYZ79fcDOxD2JdLnaIx+PeVBGpS69BFjDERvlngHzVpyrRoTbgwSyd4rsjW5j
OGbdZg6f6r/83kyD</vt:lpwstr>
  </property>
</Properties>
</file>